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5C6706" w:rsidRPr="005C6706">
        <w:rPr>
          <w:b/>
          <w:i/>
          <w:noProof/>
          <w:sz w:val="28"/>
        </w:rPr>
        <w:t>R5-220590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FF191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FF191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C6706" w:rsidP="00547111">
            <w:pPr>
              <w:pStyle w:val="CRCoverPage"/>
              <w:spacing w:after="0"/>
              <w:rPr>
                <w:noProof/>
              </w:rPr>
            </w:pPr>
            <w:r w:rsidRPr="005C6706">
              <w:rPr>
                <w:b/>
                <w:noProof/>
                <w:sz w:val="28"/>
              </w:rPr>
              <w:t>2229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C6706">
            <w:pPr>
              <w:pStyle w:val="CRCoverPage"/>
              <w:spacing w:after="0"/>
              <w:ind w:left="100"/>
              <w:rPr>
                <w:noProof/>
              </w:rPr>
            </w:pPr>
            <w:r w:rsidRPr="005C6706">
              <w:rPr>
                <w:noProof/>
              </w:rPr>
              <w:t>Correction to V2X service identifier to PC5 RAT and Tx profiles mapping rule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FF191B" w:rsidRPr="004A220A">
              <w:rPr>
                <w:i/>
                <w:noProof/>
                <w:sz w:val="18"/>
              </w:rPr>
              <w:t>Rel-1</w:t>
            </w:r>
            <w:r w:rsidR="00FF191B">
              <w:rPr>
                <w:i/>
                <w:noProof/>
                <w:sz w:val="18"/>
              </w:rPr>
              <w:t>8</w:t>
            </w:r>
            <w:r w:rsidR="00FF191B" w:rsidRPr="004A220A">
              <w:rPr>
                <w:i/>
                <w:noProof/>
                <w:sz w:val="18"/>
              </w:rPr>
              <w:tab/>
              <w:t>(Release 1</w:t>
            </w:r>
            <w:r w:rsidR="00FF191B">
              <w:rPr>
                <w:i/>
                <w:noProof/>
                <w:sz w:val="18"/>
              </w:rPr>
              <w:t>8</w:t>
            </w:r>
            <w:r w:rsidR="00FF191B" w:rsidRPr="004A220A">
              <w:rPr>
                <w:i/>
                <w:noProof/>
                <w:sz w:val="18"/>
              </w:rPr>
              <w:t>)</w:t>
            </w:r>
            <w:r w:rsidR="00FF191B" w:rsidRPr="004A220A">
              <w:rPr>
                <w:i/>
                <w:noProof/>
                <w:sz w:val="18"/>
              </w:rPr>
              <w:br/>
              <w:t>Rel-1</w:t>
            </w:r>
            <w:r w:rsidR="00FF191B">
              <w:rPr>
                <w:i/>
                <w:noProof/>
                <w:sz w:val="18"/>
              </w:rPr>
              <w:t>9</w:t>
            </w:r>
            <w:r w:rsidR="00FF191B" w:rsidRPr="004A220A">
              <w:rPr>
                <w:i/>
                <w:noProof/>
                <w:sz w:val="18"/>
              </w:rPr>
              <w:tab/>
              <w:t>(Release 1</w:t>
            </w:r>
            <w:r w:rsidR="00FF191B">
              <w:rPr>
                <w:i/>
                <w:noProof/>
                <w:sz w:val="18"/>
              </w:rPr>
              <w:t>9</w:t>
            </w:r>
            <w:r w:rsidR="00D33AFE"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2D202F" w:rsidP="00DC3180">
            <w:pPr>
              <w:pStyle w:val="CRCoverPage"/>
              <w:spacing w:after="0"/>
              <w:ind w:left="100"/>
              <w:rPr>
                <w:noProof/>
                <w:lang w:eastAsia="zh-CN"/>
              </w:rPr>
            </w:pPr>
            <w:r>
              <w:rPr>
                <w:noProof/>
                <w:lang w:eastAsia="zh-CN"/>
              </w:rPr>
              <w:t xml:space="preserve">1, </w:t>
            </w:r>
            <w:r w:rsidR="00060C55" w:rsidRPr="001B0CC1">
              <w:t>E-UTRA-PC5 Tx profiles</w:t>
            </w:r>
            <w:r w:rsidR="00060C55">
              <w:t xml:space="preserve"> in </w:t>
            </w:r>
            <w:r w:rsidR="00060C55" w:rsidRPr="00060C55">
              <w:t>Table 4.7.5.5-13</w:t>
            </w:r>
            <w:r w:rsidR="00060C55">
              <w:t xml:space="preserve"> in only use in </w:t>
            </w:r>
            <w:r w:rsidR="00060C55" w:rsidRPr="001B0CC1">
              <w:t>E-UTRA-PC5</w:t>
            </w:r>
          </w:p>
          <w:p w:rsidR="002D202F" w:rsidRPr="002D202F" w:rsidRDefault="002D202F" w:rsidP="00060C55">
            <w:pPr>
              <w:pStyle w:val="CRCoverPage"/>
              <w:spacing w:after="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060C55" w:rsidRPr="004A220A" w:rsidRDefault="002D202F" w:rsidP="00060C55">
            <w:pPr>
              <w:pStyle w:val="CRCoverPage"/>
              <w:spacing w:after="0"/>
              <w:ind w:left="100"/>
              <w:rPr>
                <w:noProof/>
                <w:lang w:eastAsia="zh-CN"/>
              </w:rPr>
            </w:pPr>
            <w:r>
              <w:rPr>
                <w:noProof/>
                <w:lang w:eastAsia="zh-CN"/>
              </w:rPr>
              <w:t xml:space="preserve">1, </w:t>
            </w:r>
            <w:r w:rsidR="00060C55">
              <w:rPr>
                <w:noProof/>
                <w:lang w:eastAsia="zh-CN"/>
              </w:rPr>
              <w:t xml:space="preserve">Add </w:t>
            </w:r>
            <w:r w:rsidR="00060C55" w:rsidRPr="00060C55">
              <w:rPr>
                <w:noProof/>
                <w:lang w:eastAsia="zh-CN"/>
              </w:rPr>
              <w:t>E-UTRA-PC5 conditio</w:t>
            </w:r>
            <w:r w:rsidR="00060C55">
              <w:rPr>
                <w:noProof/>
                <w:lang w:eastAsia="zh-CN"/>
              </w:rPr>
              <w:t xml:space="preserve">n for </w:t>
            </w:r>
            <w:r w:rsidR="00060C55" w:rsidRPr="001B0CC1">
              <w:t>Length of E-UTRA-PC5 Tx profiles</w:t>
            </w:r>
            <w:r w:rsidR="00060C55">
              <w:t xml:space="preserve"> and </w:t>
            </w:r>
            <w:r w:rsidR="00060C55" w:rsidRPr="001B0CC1">
              <w:t>E-UTRA-PC5 Tx profiles</w:t>
            </w:r>
            <w:r w:rsidR="00060C55">
              <w:t xml:space="preserve"> in </w:t>
            </w:r>
            <w:r w:rsidR="00060C55" w:rsidRPr="00060C55">
              <w:t>Table 4.7.5.5-13</w:t>
            </w:r>
          </w:p>
          <w:p w:rsidR="002D202F" w:rsidRPr="004A220A" w:rsidRDefault="002D202F" w:rsidP="002D202F">
            <w:pPr>
              <w:pStyle w:val="CRCoverPage"/>
              <w:spacing w:after="0"/>
              <w:ind w:left="10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60C55" w:rsidP="00060C55">
            <w:pPr>
              <w:pStyle w:val="CRCoverPage"/>
              <w:spacing w:after="0"/>
              <w:ind w:left="100"/>
              <w:rPr>
                <w:noProof/>
                <w:lang w:eastAsia="zh-CN"/>
              </w:rPr>
            </w:pPr>
            <w:r>
              <w:rPr>
                <w:rFonts w:hint="eastAsia"/>
                <w:noProof/>
                <w:lang w:eastAsia="zh-CN"/>
              </w:rPr>
              <w:t>C</w:t>
            </w:r>
            <w:r>
              <w:rPr>
                <w:noProof/>
                <w:lang w:eastAsia="zh-CN"/>
              </w:rPr>
              <w:t xml:space="preserve">onfiguration in </w:t>
            </w:r>
            <w:r w:rsidRPr="00060C55">
              <w:t>Table 4.7.5.5-13</w:t>
            </w:r>
            <w:r>
              <w:t xml:space="preserve"> is not 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60C55">
            <w:pPr>
              <w:pStyle w:val="CRCoverPage"/>
              <w:spacing w:after="0"/>
              <w:ind w:left="100"/>
              <w:rPr>
                <w:noProof/>
                <w:lang w:eastAsia="zh-CN"/>
              </w:rPr>
            </w:pPr>
            <w:r w:rsidRPr="001B0CC1">
              <w:t>4.7.5.5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04B78" w:rsidRPr="001B0CC1" w:rsidRDefault="00504B78" w:rsidP="00504B78">
      <w:pPr>
        <w:pStyle w:val="50"/>
      </w:pPr>
      <w:r w:rsidRPr="001B0CC1">
        <w:rPr>
          <w:i/>
        </w:rPr>
        <w:t>–</w:t>
      </w:r>
      <w:r w:rsidRPr="001B0CC1">
        <w:rPr>
          <w:i/>
        </w:rPr>
        <w:tab/>
        <w:t>V2X service identifier to PC5 RAT and Tx profiles mapping rule</w:t>
      </w:r>
    </w:p>
    <w:p w:rsidR="00504B78" w:rsidRPr="001B0CC1" w:rsidRDefault="00504B78" w:rsidP="00504B78">
      <w:pPr>
        <w:pStyle w:val="TH"/>
        <w:rPr>
          <w:iCs/>
        </w:rPr>
      </w:pPr>
      <w:r w:rsidRPr="001B0CC1">
        <w:t xml:space="preserve">Table 4.7.5.5-13: </w:t>
      </w:r>
      <w:r w:rsidRPr="001B0CC1">
        <w:rPr>
          <w:i/>
          <w:iCs/>
        </w:rPr>
        <w:t>V2X service identifier to PC5 RAT and Tx profiles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78" w:rsidRPr="001B0CC1" w:rsidTr="00C871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504B78" w:rsidRPr="001B0CC1" w:rsidRDefault="00504B78" w:rsidP="00C871E7">
            <w:pPr>
              <w:pStyle w:val="TAL"/>
            </w:pPr>
            <w:r w:rsidRPr="001B0CC1">
              <w:t>Derivation Path: TS 24.588 Figure 5.3.1.13</w:t>
            </w:r>
          </w:p>
        </w:tc>
      </w:tr>
      <w:tr w:rsidR="00504B78" w:rsidRPr="001B0CC1" w:rsidTr="00C871E7">
        <w:tblPrEx>
          <w:tblCellMar>
            <w:left w:w="108" w:type="dxa"/>
            <w:right w:w="108" w:type="dxa"/>
          </w:tblCellMar>
        </w:tblPrEx>
        <w:tc>
          <w:tcPr>
            <w:tcW w:w="4535" w:type="dxa"/>
            <w:gridSpan w:val="2"/>
          </w:tcPr>
          <w:p w:rsidR="00504B78" w:rsidRPr="001B0CC1" w:rsidRDefault="00504B78" w:rsidP="00C871E7">
            <w:pPr>
              <w:pStyle w:val="TAH"/>
            </w:pPr>
            <w:r w:rsidRPr="001B0CC1">
              <w:t>Information Element</w:t>
            </w:r>
          </w:p>
        </w:tc>
        <w:tc>
          <w:tcPr>
            <w:tcW w:w="2267" w:type="dxa"/>
          </w:tcPr>
          <w:p w:rsidR="00504B78" w:rsidRPr="001B0CC1" w:rsidRDefault="00504B78" w:rsidP="00C871E7">
            <w:pPr>
              <w:pStyle w:val="TAH"/>
            </w:pPr>
            <w:r w:rsidRPr="001B0CC1">
              <w:t>Value/remark</w:t>
            </w:r>
          </w:p>
        </w:tc>
        <w:tc>
          <w:tcPr>
            <w:tcW w:w="1700" w:type="dxa"/>
          </w:tcPr>
          <w:p w:rsidR="00504B78" w:rsidRPr="001B0CC1" w:rsidRDefault="00504B78" w:rsidP="00C871E7">
            <w:pPr>
              <w:pStyle w:val="TAH"/>
            </w:pPr>
            <w:r w:rsidRPr="001B0CC1">
              <w:t>Comment</w:t>
            </w:r>
          </w:p>
        </w:tc>
        <w:tc>
          <w:tcPr>
            <w:tcW w:w="1245" w:type="dxa"/>
          </w:tcPr>
          <w:p w:rsidR="00504B78" w:rsidRPr="001B0CC1" w:rsidRDefault="00504B78" w:rsidP="00C871E7">
            <w:pPr>
              <w:pStyle w:val="TAH"/>
            </w:pPr>
            <w:r w:rsidRPr="001B0CC1">
              <w:t>Condition</w:t>
            </w:r>
          </w:p>
        </w:tc>
      </w:tr>
      <w:tr w:rsidR="00504B78" w:rsidRPr="001B0CC1" w:rsidTr="00C871E7">
        <w:tblPrEx>
          <w:tblCellMar>
            <w:left w:w="108" w:type="dxa"/>
            <w:right w:w="108" w:type="dxa"/>
          </w:tblCellMar>
        </w:tblPrEx>
        <w:tc>
          <w:tcPr>
            <w:tcW w:w="4535" w:type="dxa"/>
            <w:gridSpan w:val="2"/>
          </w:tcPr>
          <w:p w:rsidR="00504B78" w:rsidRPr="001B0CC1" w:rsidRDefault="00504B78" w:rsidP="00C871E7">
            <w:pPr>
              <w:pStyle w:val="TAL"/>
              <w:rPr>
                <w:szCs w:val="18"/>
              </w:rPr>
            </w:pPr>
            <w:r w:rsidRPr="001B0CC1">
              <w:t>Length of V2X service identifier to PC5 RAT and Tx profiles mapping rule contents</w:t>
            </w:r>
          </w:p>
        </w:tc>
        <w:tc>
          <w:tcPr>
            <w:tcW w:w="2267" w:type="dxa"/>
          </w:tcPr>
          <w:p w:rsidR="00504B78" w:rsidRPr="001B0CC1" w:rsidRDefault="00504B78" w:rsidP="00C871E7">
            <w:pPr>
              <w:pStyle w:val="TAL"/>
              <w:rPr>
                <w:szCs w:val="18"/>
              </w:rPr>
            </w:pPr>
            <w:r w:rsidRPr="001B0CC1">
              <w:t>Set to the actual length of 'V2X service identifier to PC5 RAT and Tx profiles mapping rule contents' in bytes</w:t>
            </w:r>
          </w:p>
        </w:tc>
        <w:tc>
          <w:tcPr>
            <w:tcW w:w="1700" w:type="dxa"/>
          </w:tcPr>
          <w:p w:rsidR="00504B78" w:rsidRPr="001B0CC1" w:rsidRDefault="00504B78" w:rsidP="00C871E7">
            <w:pPr>
              <w:pStyle w:val="TAL"/>
            </w:pPr>
          </w:p>
        </w:tc>
        <w:tc>
          <w:tcPr>
            <w:tcW w:w="1245" w:type="dxa"/>
          </w:tcPr>
          <w:p w:rsidR="00504B78" w:rsidRPr="001B0CC1" w:rsidRDefault="00504B78" w:rsidP="00C871E7">
            <w:pPr>
              <w:pStyle w:val="TAL"/>
            </w:pPr>
          </w:p>
        </w:tc>
      </w:tr>
      <w:tr w:rsidR="00504B78" w:rsidRPr="001B0CC1" w:rsidTr="00C871E7">
        <w:tblPrEx>
          <w:tblCellMar>
            <w:left w:w="108" w:type="dxa"/>
            <w:right w:w="108" w:type="dxa"/>
          </w:tblCellMar>
        </w:tblPrEx>
        <w:tc>
          <w:tcPr>
            <w:tcW w:w="4535" w:type="dxa"/>
            <w:gridSpan w:val="2"/>
          </w:tcPr>
          <w:p w:rsidR="00504B78" w:rsidRPr="001B0CC1" w:rsidRDefault="00504B78" w:rsidP="00C871E7">
            <w:pPr>
              <w:pStyle w:val="TAL"/>
            </w:pPr>
            <w:r w:rsidRPr="001B0CC1">
              <w:t>V2X service identifiers</w:t>
            </w:r>
          </w:p>
        </w:tc>
        <w:tc>
          <w:tcPr>
            <w:tcW w:w="2267" w:type="dxa"/>
          </w:tcPr>
          <w:p w:rsidR="00504B78" w:rsidRPr="001B0CC1" w:rsidRDefault="00504B78" w:rsidP="00C871E7">
            <w:pPr>
              <w:pStyle w:val="TAL"/>
            </w:pPr>
            <w:r w:rsidRPr="001B0CC1">
              <w:t>See Table 4.7.5.5-14</w:t>
            </w:r>
          </w:p>
        </w:tc>
        <w:tc>
          <w:tcPr>
            <w:tcW w:w="1700" w:type="dxa"/>
          </w:tcPr>
          <w:p w:rsidR="00504B78" w:rsidRPr="001B0CC1" w:rsidRDefault="00504B78" w:rsidP="00C871E7">
            <w:pPr>
              <w:pStyle w:val="TAL"/>
            </w:pPr>
          </w:p>
        </w:tc>
        <w:tc>
          <w:tcPr>
            <w:tcW w:w="1245" w:type="dxa"/>
          </w:tcPr>
          <w:p w:rsidR="00504B78" w:rsidRPr="001B0CC1" w:rsidRDefault="00504B78" w:rsidP="00C871E7">
            <w:pPr>
              <w:pStyle w:val="TAL"/>
            </w:pPr>
          </w:p>
        </w:tc>
      </w:tr>
      <w:tr w:rsidR="00504B78" w:rsidRPr="001B0CC1" w:rsidTr="00C871E7">
        <w:tblPrEx>
          <w:tblCellMar>
            <w:left w:w="108" w:type="dxa"/>
            <w:right w:w="108" w:type="dxa"/>
          </w:tblCellMar>
        </w:tblPrEx>
        <w:tc>
          <w:tcPr>
            <w:tcW w:w="4535" w:type="dxa"/>
            <w:gridSpan w:val="2"/>
            <w:tcBorders>
              <w:bottom w:val="nil"/>
            </w:tcBorders>
          </w:tcPr>
          <w:p w:rsidR="00504B78" w:rsidRPr="001B0CC1" w:rsidRDefault="00504B78" w:rsidP="00C871E7">
            <w:pPr>
              <w:pStyle w:val="TAL"/>
            </w:pPr>
            <w:r w:rsidRPr="001B0CC1">
              <w:t>PC5 RAT</w:t>
            </w:r>
          </w:p>
        </w:tc>
        <w:tc>
          <w:tcPr>
            <w:tcW w:w="2267" w:type="dxa"/>
          </w:tcPr>
          <w:p w:rsidR="00504B78" w:rsidRPr="001B0CC1" w:rsidRDefault="00504B78" w:rsidP="00C871E7">
            <w:pPr>
              <w:pStyle w:val="Default"/>
              <w:rPr>
                <w:sz w:val="18"/>
                <w:szCs w:val="18"/>
                <w:lang w:val="en-GB"/>
              </w:rPr>
            </w:pPr>
            <w:r w:rsidRPr="001B0CC1">
              <w:rPr>
                <w:sz w:val="18"/>
                <w:szCs w:val="18"/>
                <w:lang w:val="en-GB"/>
              </w:rPr>
              <w:t xml:space="preserve">‘00’B </w:t>
            </w:r>
          </w:p>
          <w:p w:rsidR="00504B78" w:rsidRPr="001B0CC1" w:rsidRDefault="00504B78" w:rsidP="00C871E7">
            <w:pPr>
              <w:pStyle w:val="TAL"/>
            </w:pPr>
          </w:p>
        </w:tc>
        <w:tc>
          <w:tcPr>
            <w:tcW w:w="1700" w:type="dxa"/>
          </w:tcPr>
          <w:p w:rsidR="00504B78" w:rsidRPr="001B0CC1" w:rsidRDefault="00504B78" w:rsidP="00C871E7">
            <w:pPr>
              <w:pStyle w:val="TAL"/>
            </w:pPr>
          </w:p>
        </w:tc>
        <w:tc>
          <w:tcPr>
            <w:tcW w:w="1245" w:type="dxa"/>
          </w:tcPr>
          <w:p w:rsidR="00504B78" w:rsidRPr="001B0CC1" w:rsidRDefault="00504B78" w:rsidP="00C871E7">
            <w:pPr>
              <w:pStyle w:val="TAL"/>
            </w:pPr>
            <w:r w:rsidRPr="001B0CC1">
              <w:rPr>
                <w:szCs w:val="18"/>
              </w:rPr>
              <w:t>E-UTRA-PC5</w:t>
            </w:r>
          </w:p>
        </w:tc>
      </w:tr>
      <w:tr w:rsidR="00504B78" w:rsidRPr="001B0CC1" w:rsidTr="00C871E7">
        <w:tblPrEx>
          <w:tblCellMar>
            <w:left w:w="108" w:type="dxa"/>
            <w:right w:w="108" w:type="dxa"/>
          </w:tblCellMar>
        </w:tblPrEx>
        <w:tc>
          <w:tcPr>
            <w:tcW w:w="4535" w:type="dxa"/>
            <w:gridSpan w:val="2"/>
            <w:tcBorders>
              <w:top w:val="nil"/>
            </w:tcBorders>
          </w:tcPr>
          <w:p w:rsidR="00504B78" w:rsidRPr="001B0CC1" w:rsidRDefault="00504B78" w:rsidP="00C871E7">
            <w:pPr>
              <w:pStyle w:val="TAL"/>
            </w:pPr>
          </w:p>
        </w:tc>
        <w:tc>
          <w:tcPr>
            <w:tcW w:w="2267" w:type="dxa"/>
          </w:tcPr>
          <w:p w:rsidR="00504B78" w:rsidRPr="001B0CC1" w:rsidRDefault="00504B78" w:rsidP="00C871E7">
            <w:pPr>
              <w:pStyle w:val="Default"/>
              <w:rPr>
                <w:sz w:val="18"/>
                <w:szCs w:val="18"/>
                <w:lang w:val="en-GB"/>
              </w:rPr>
            </w:pPr>
            <w:r w:rsidRPr="001B0CC1">
              <w:rPr>
                <w:sz w:val="18"/>
                <w:szCs w:val="18"/>
                <w:lang w:val="en-GB"/>
              </w:rPr>
              <w:t xml:space="preserve">‘01’B </w:t>
            </w:r>
          </w:p>
        </w:tc>
        <w:tc>
          <w:tcPr>
            <w:tcW w:w="1700" w:type="dxa"/>
          </w:tcPr>
          <w:p w:rsidR="00504B78" w:rsidRPr="001B0CC1" w:rsidRDefault="00504B78" w:rsidP="00C871E7">
            <w:pPr>
              <w:pStyle w:val="TAL"/>
              <w:rPr>
                <w:szCs w:val="18"/>
              </w:rPr>
            </w:pPr>
          </w:p>
        </w:tc>
        <w:tc>
          <w:tcPr>
            <w:tcW w:w="1245" w:type="dxa"/>
          </w:tcPr>
          <w:p w:rsidR="00504B78" w:rsidRPr="001B0CC1" w:rsidRDefault="00504B78" w:rsidP="00C871E7">
            <w:pPr>
              <w:pStyle w:val="TAL"/>
            </w:pPr>
            <w:r w:rsidRPr="001B0CC1">
              <w:rPr>
                <w:szCs w:val="18"/>
              </w:rPr>
              <w:t>NR-PC5</w:t>
            </w:r>
          </w:p>
        </w:tc>
      </w:tr>
      <w:tr w:rsidR="00504B78" w:rsidRPr="001B0CC1" w:rsidTr="00C871E7">
        <w:tblPrEx>
          <w:tblCellMar>
            <w:left w:w="108" w:type="dxa"/>
            <w:right w:w="108" w:type="dxa"/>
          </w:tblCellMar>
        </w:tblPrEx>
        <w:tc>
          <w:tcPr>
            <w:tcW w:w="4535" w:type="dxa"/>
            <w:gridSpan w:val="2"/>
          </w:tcPr>
          <w:p w:rsidR="00504B78" w:rsidRPr="001B0CC1" w:rsidRDefault="00504B78" w:rsidP="00C871E7">
            <w:pPr>
              <w:pStyle w:val="TAL"/>
            </w:pPr>
            <w:r w:rsidRPr="001B0CC1">
              <w:t>Length of E-UTRA-PC5 Tx profiles</w:t>
            </w:r>
          </w:p>
        </w:tc>
        <w:tc>
          <w:tcPr>
            <w:tcW w:w="2267" w:type="dxa"/>
          </w:tcPr>
          <w:p w:rsidR="00504B78" w:rsidRPr="001B0CC1" w:rsidRDefault="00504B78" w:rsidP="00C871E7">
            <w:pPr>
              <w:pStyle w:val="TAL"/>
            </w:pPr>
            <w:r w:rsidRPr="001B0CC1">
              <w:t>Set to the actual length of 'E-UTRA-PC5 Tx profiles' in bytes</w:t>
            </w:r>
          </w:p>
        </w:tc>
        <w:tc>
          <w:tcPr>
            <w:tcW w:w="1700" w:type="dxa"/>
          </w:tcPr>
          <w:p w:rsidR="00504B78" w:rsidRPr="001B0CC1" w:rsidRDefault="00504B78" w:rsidP="00C871E7">
            <w:pPr>
              <w:pStyle w:val="TAL"/>
            </w:pPr>
          </w:p>
        </w:tc>
        <w:tc>
          <w:tcPr>
            <w:tcW w:w="1245" w:type="dxa"/>
          </w:tcPr>
          <w:p w:rsidR="00504B78" w:rsidRPr="001B0CC1" w:rsidRDefault="00504B78" w:rsidP="00C871E7">
            <w:pPr>
              <w:pStyle w:val="TAL"/>
            </w:pPr>
            <w:ins w:id="2" w:author="Zhaoya" w:date="2022-02-07T20:16:00Z">
              <w:r w:rsidRPr="001B0CC1">
                <w:rPr>
                  <w:szCs w:val="18"/>
                </w:rPr>
                <w:t>E-UTRA-PC5</w:t>
              </w:r>
            </w:ins>
          </w:p>
        </w:tc>
      </w:tr>
      <w:tr w:rsidR="00504B78" w:rsidRPr="001B0CC1" w:rsidTr="00C871E7">
        <w:tblPrEx>
          <w:tblCellMar>
            <w:left w:w="108" w:type="dxa"/>
            <w:right w:w="108" w:type="dxa"/>
          </w:tblCellMar>
        </w:tblPrEx>
        <w:tc>
          <w:tcPr>
            <w:tcW w:w="4535" w:type="dxa"/>
            <w:gridSpan w:val="2"/>
          </w:tcPr>
          <w:p w:rsidR="00504B78" w:rsidRPr="001B0CC1" w:rsidRDefault="00504B78" w:rsidP="00C871E7">
            <w:pPr>
              <w:pStyle w:val="TAL"/>
            </w:pPr>
            <w:r w:rsidRPr="001B0CC1">
              <w:t>E-UTRA-PC5 Tx profiles</w:t>
            </w:r>
          </w:p>
        </w:tc>
        <w:tc>
          <w:tcPr>
            <w:tcW w:w="2267" w:type="dxa"/>
          </w:tcPr>
          <w:p w:rsidR="00504B78" w:rsidRPr="001B0CC1" w:rsidRDefault="00504B78" w:rsidP="00C871E7">
            <w:pPr>
              <w:pStyle w:val="TAL"/>
              <w:rPr>
                <w:lang w:eastAsia="zh-CN"/>
              </w:rPr>
            </w:pPr>
            <w:r w:rsidRPr="001B0CC1">
              <w:rPr>
                <w:lang w:eastAsia="zh-CN"/>
              </w:rPr>
              <w:t>rel14</w:t>
            </w:r>
          </w:p>
        </w:tc>
        <w:tc>
          <w:tcPr>
            <w:tcW w:w="1700" w:type="dxa"/>
          </w:tcPr>
          <w:p w:rsidR="00504B78" w:rsidRPr="001B0CC1" w:rsidRDefault="00504B78" w:rsidP="00C871E7">
            <w:pPr>
              <w:pStyle w:val="TAL"/>
            </w:pPr>
            <w:r w:rsidRPr="001B0CC1">
              <w:t>UE shall use Release 14 compatible format (i.e. using MCS table in Table 8.6.1-1 with 64 QAM indices overridden by 16QAM in TS 36.213 [23] and not Rel-15 feature) to transmit the corresponding V2X packet, Refer to IE v2x-TxProfileList in TS 36.331</w:t>
            </w:r>
          </w:p>
        </w:tc>
        <w:tc>
          <w:tcPr>
            <w:tcW w:w="1245" w:type="dxa"/>
          </w:tcPr>
          <w:p w:rsidR="00504B78" w:rsidRPr="001B0CC1" w:rsidRDefault="00504B78" w:rsidP="00C871E7">
            <w:pPr>
              <w:pStyle w:val="TAL"/>
            </w:pPr>
            <w:ins w:id="3" w:author="Zhaoya" w:date="2022-02-07T20:16:00Z">
              <w:r w:rsidRPr="001B0CC1">
                <w:rPr>
                  <w:szCs w:val="18"/>
                </w:rPr>
                <w:t>E-UTRA-PC5</w:t>
              </w:r>
            </w:ins>
          </w:p>
        </w:tc>
      </w:tr>
    </w:tbl>
    <w:p w:rsidR="00504B78" w:rsidRPr="001B0CC1" w:rsidRDefault="00504B78" w:rsidP="00504B78"/>
    <w:p w:rsidR="003D4A19" w:rsidRPr="00504B78" w:rsidRDefault="003D4A19" w:rsidP="00802E83">
      <w:pPr>
        <w:pStyle w:val="40"/>
        <w:rPr>
          <w:b/>
          <w:noProof/>
          <w:color w:val="00B0F0"/>
          <w:sz w:val="20"/>
        </w:rPr>
      </w:pPr>
      <w:r w:rsidRPr="00504B78">
        <w:rPr>
          <w:b/>
          <w:noProof/>
          <w:color w:val="00B0F0"/>
          <w:sz w:val="20"/>
        </w:rPr>
        <w:t>&lt;End of modified section 1&gt;</w:t>
      </w:r>
    </w:p>
    <w:sectPr w:rsidR="003D4A19" w:rsidRPr="00504B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6FD" w:rsidRDefault="00D166FD">
      <w:r>
        <w:separator/>
      </w:r>
    </w:p>
  </w:endnote>
  <w:endnote w:type="continuationSeparator" w:id="0">
    <w:p w:rsidR="00D166FD" w:rsidRDefault="00D1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6FD" w:rsidRDefault="00D166FD">
      <w:r>
        <w:separator/>
      </w:r>
    </w:p>
  </w:footnote>
  <w:footnote w:type="continuationSeparator" w:id="0">
    <w:p w:rsidR="00D166FD" w:rsidRDefault="00D16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60C55"/>
    <w:rsid w:val="00075FB9"/>
    <w:rsid w:val="000917BB"/>
    <w:rsid w:val="000A4449"/>
    <w:rsid w:val="000A6394"/>
    <w:rsid w:val="000B7FED"/>
    <w:rsid w:val="000C038A"/>
    <w:rsid w:val="000C4839"/>
    <w:rsid w:val="000C6598"/>
    <w:rsid w:val="000D31DF"/>
    <w:rsid w:val="000D44B3"/>
    <w:rsid w:val="000E03A9"/>
    <w:rsid w:val="00145D43"/>
    <w:rsid w:val="00154A77"/>
    <w:rsid w:val="00163AF9"/>
    <w:rsid w:val="00166F8F"/>
    <w:rsid w:val="00187933"/>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D202F"/>
    <w:rsid w:val="002E472E"/>
    <w:rsid w:val="002F56DE"/>
    <w:rsid w:val="00305409"/>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760AE"/>
    <w:rsid w:val="00481520"/>
    <w:rsid w:val="004A220A"/>
    <w:rsid w:val="004B75B7"/>
    <w:rsid w:val="004C7A10"/>
    <w:rsid w:val="004E5CEF"/>
    <w:rsid w:val="00504B78"/>
    <w:rsid w:val="0051580D"/>
    <w:rsid w:val="00547111"/>
    <w:rsid w:val="005737B2"/>
    <w:rsid w:val="00592D74"/>
    <w:rsid w:val="00594F62"/>
    <w:rsid w:val="005C6706"/>
    <w:rsid w:val="005D73FC"/>
    <w:rsid w:val="005E2C44"/>
    <w:rsid w:val="005E6649"/>
    <w:rsid w:val="005F6D86"/>
    <w:rsid w:val="00621188"/>
    <w:rsid w:val="006257ED"/>
    <w:rsid w:val="00640B56"/>
    <w:rsid w:val="00665C47"/>
    <w:rsid w:val="006707AC"/>
    <w:rsid w:val="00695727"/>
    <w:rsid w:val="00695808"/>
    <w:rsid w:val="006A6D00"/>
    <w:rsid w:val="006B46FB"/>
    <w:rsid w:val="006C2FF0"/>
    <w:rsid w:val="006E21FB"/>
    <w:rsid w:val="00705AB9"/>
    <w:rsid w:val="00720921"/>
    <w:rsid w:val="00775A74"/>
    <w:rsid w:val="00782AB2"/>
    <w:rsid w:val="00792342"/>
    <w:rsid w:val="007977A8"/>
    <w:rsid w:val="007B512A"/>
    <w:rsid w:val="007C2097"/>
    <w:rsid w:val="007D0E94"/>
    <w:rsid w:val="007D6A07"/>
    <w:rsid w:val="007F7259"/>
    <w:rsid w:val="00802E83"/>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B7166"/>
    <w:rsid w:val="00AC431E"/>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66BA2"/>
    <w:rsid w:val="00C6701B"/>
    <w:rsid w:val="00C94D9B"/>
    <w:rsid w:val="00C95985"/>
    <w:rsid w:val="00CC5026"/>
    <w:rsid w:val="00CC68D0"/>
    <w:rsid w:val="00D03F9A"/>
    <w:rsid w:val="00D06D51"/>
    <w:rsid w:val="00D166FD"/>
    <w:rsid w:val="00D24991"/>
    <w:rsid w:val="00D33AFE"/>
    <w:rsid w:val="00D50255"/>
    <w:rsid w:val="00D66520"/>
    <w:rsid w:val="00D702DF"/>
    <w:rsid w:val="00D8685F"/>
    <w:rsid w:val="00D909A3"/>
    <w:rsid w:val="00DC3180"/>
    <w:rsid w:val="00DE34CF"/>
    <w:rsid w:val="00E13F3D"/>
    <w:rsid w:val="00E34898"/>
    <w:rsid w:val="00E70236"/>
    <w:rsid w:val="00E91182"/>
    <w:rsid w:val="00EB09B7"/>
    <w:rsid w:val="00ED5CE0"/>
    <w:rsid w:val="00EE7D7C"/>
    <w:rsid w:val="00F25D98"/>
    <w:rsid w:val="00F300FB"/>
    <w:rsid w:val="00F671BC"/>
    <w:rsid w:val="00FB387D"/>
    <w:rsid w:val="00FB6366"/>
    <w:rsid w:val="00FB6386"/>
    <w:rsid w:val="00FD62FA"/>
    <w:rsid w:val="00FF1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5F084-509B-4F71-A4E2-8A349FCE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2021-01-05T02:27:00Z</dcterms:created>
  <dcterms:modified xsi:type="dcterms:W3CDTF">2022-02-11T01:53:00Z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